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B9498" w14:textId="5EF1BB0A" w:rsidR="000E0F36" w:rsidRDefault="000E0F36" w:rsidP="000E0F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0E5F">
        <w:rPr>
          <w:b/>
          <w:noProof/>
          <w:sz w:val="24"/>
        </w:rPr>
        <w:t xml:space="preserve">3GPP TSG-RAN WG2 Meeting#NR Ad hoc 1807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</w:rPr>
        <w:t>R2-1810535</w:t>
      </w:r>
    </w:p>
    <w:p w14:paraId="351A7447" w14:textId="352D1618" w:rsidR="000E0F36" w:rsidRPr="000E0F36" w:rsidRDefault="000E0F36" w:rsidP="000E0F36">
      <w:pPr>
        <w:pStyle w:val="3GPPHeader"/>
        <w:ind w:left="0"/>
        <w:rPr>
          <w:rFonts w:cs="Arial"/>
        </w:rPr>
      </w:pPr>
      <w:r w:rsidRPr="001E646E">
        <w:rPr>
          <w:rFonts w:cs="Arial"/>
        </w:rPr>
        <w:t>M</w:t>
      </w:r>
      <w:r>
        <w:rPr>
          <w:rFonts w:cs="Arial"/>
        </w:rPr>
        <w:t xml:space="preserve">ontreal, Canada, </w:t>
      </w:r>
      <w:r w:rsidRPr="001E646E">
        <w:rPr>
          <w:rFonts w:cs="Arial"/>
        </w:rPr>
        <w:t>2</w:t>
      </w:r>
      <w:r w:rsidRPr="001E646E">
        <w:rPr>
          <w:rFonts w:cs="Arial"/>
          <w:vertAlign w:val="superscript"/>
        </w:rPr>
        <w:t>nd</w:t>
      </w:r>
      <w:r>
        <w:rPr>
          <w:rFonts w:cs="Arial"/>
        </w:rPr>
        <w:t xml:space="preserve"> - </w:t>
      </w:r>
      <w:r w:rsidRPr="001E646E">
        <w:rPr>
          <w:rFonts w:cs="Arial"/>
        </w:rPr>
        <w:t>6</w:t>
      </w:r>
      <w:r w:rsidRPr="001E646E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1E646E">
        <w:rPr>
          <w:rFonts w:cs="Arial"/>
        </w:rPr>
        <w:t>J</w:t>
      </w:r>
      <w:r>
        <w:rPr>
          <w:rFonts w:cs="Arial"/>
        </w:rPr>
        <w:t>uly</w:t>
      </w:r>
      <w:r w:rsidRPr="001E646E">
        <w:rPr>
          <w:rFonts w:cs="Arial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57A58A39" w:rsidR="001E41F3" w:rsidRDefault="001F66E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04B494B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5A820556" w:rsidR="001E41F3" w:rsidRDefault="00716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</w:t>
            </w:r>
            <w:r w:rsidR="00052437">
              <w:rPr>
                <w:rFonts w:hint="eastAsia"/>
                <w:b/>
                <w:noProof/>
                <w:sz w:val="32"/>
              </w:rPr>
              <w:t>5</w:t>
            </w:r>
            <w:r w:rsidR="001F66E3">
              <w:rPr>
                <w:b/>
                <w:noProof/>
                <w:sz w:val="32"/>
              </w:rPr>
              <w:t>.2</w:t>
            </w:r>
            <w:r w:rsidR="001E41F3">
              <w:rPr>
                <w:b/>
                <w:noProof/>
                <w:sz w:val="32"/>
              </w:rPr>
              <w:t>.</w:t>
            </w:r>
            <w:r w:rsidR="001F66E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065EFB4A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04DB0C3F" w:rsidR="00F25D98" w:rsidRDefault="00260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683A1D81" w:rsidR="001E41F3" w:rsidRPr="00052437" w:rsidRDefault="00052437" w:rsidP="00052437">
            <w:pPr>
              <w:pStyle w:val="CRCoverPage"/>
              <w:spacing w:after="0"/>
              <w:ind w:left="100"/>
              <w:rPr>
                <w:noProof/>
              </w:rPr>
            </w:pPr>
            <w:r w:rsidRPr="00052437">
              <w:rPr>
                <w:noProof/>
              </w:rPr>
              <w:t>CR on introducing new IE for calculating Pcompensation in cell selection criterion S for 38.33</w:t>
            </w:r>
            <w:r>
              <w:rPr>
                <w:rFonts w:hint="eastAsia"/>
                <w:noProof/>
              </w:rPr>
              <w:t>1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6B7C2A3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1ECFCDE2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0F535574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4501F1ED" w:rsidR="001E41F3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2018-06-20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052437" w:rsidRDefault="0005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556DB1B" w:rsidR="00052437" w:rsidRDefault="000524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052437" w:rsidRDefault="0005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7EA351B2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</w:rPr>
              <w:t>15</w:t>
            </w:r>
          </w:p>
        </w:tc>
      </w:tr>
      <w:tr w:rsidR="00052437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052437" w:rsidRDefault="0005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052437" w:rsidRDefault="00052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52437" w:rsidRPr="007C2097" w:rsidRDefault="00052437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52437" w14:paraId="4D077CA5" w14:textId="77777777">
        <w:tc>
          <w:tcPr>
            <w:tcW w:w="1843" w:type="dxa"/>
          </w:tcPr>
          <w:p w14:paraId="4664C967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7AA6A" w14:textId="2B969B94" w:rsidR="00052437" w:rsidRDefault="00052437" w:rsidP="00317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</w:rPr>
              <w:t xml:space="preserve"> RAN4 LS on idle UE behaviour for HPUE was sent to RAN2 (R4-1808203). In the LS, RAN4 observed some cell selection issue for HPUE and RAN4 asked RAN2 on the feasibility to resolve such issue. In our discussion paper (R2-1810533), solution to resolve the cell seleciton issue is discussed. This CR is to </w:t>
            </w:r>
            <w:r w:rsidR="00317294">
              <w:rPr>
                <w:rFonts w:hint="eastAsia"/>
                <w:noProof/>
              </w:rPr>
              <w:t xml:space="preserve">capture the solution by </w:t>
            </w:r>
            <w:r>
              <w:rPr>
                <w:rFonts w:hint="eastAsia"/>
                <w:noProof/>
              </w:rPr>
              <w:t>in</w:t>
            </w:r>
            <w:r w:rsidR="00317294">
              <w:rPr>
                <w:rFonts w:hint="eastAsia"/>
                <w:noProof/>
              </w:rPr>
              <w:t>troducing</w:t>
            </w:r>
            <w:r>
              <w:rPr>
                <w:rFonts w:hint="eastAsia"/>
                <w:noProof/>
              </w:rPr>
              <w:t xml:space="preserve"> new IE </w:t>
            </w:r>
            <w:r w:rsidRPr="00317294">
              <w:rPr>
                <w:rFonts w:hint="eastAsia"/>
                <w:i/>
                <w:noProof/>
              </w:rPr>
              <w:t>p-Maxc</w:t>
            </w:r>
            <w:r>
              <w:rPr>
                <w:rFonts w:hint="eastAsia"/>
                <w:noProof/>
              </w:rPr>
              <w:t xml:space="preserve"> </w:t>
            </w:r>
            <w:r w:rsidR="00317294">
              <w:rPr>
                <w:rFonts w:hint="eastAsia"/>
                <w:noProof/>
              </w:rPr>
              <w:t xml:space="preserve">to </w:t>
            </w:r>
            <w:r>
              <w:rPr>
                <w:rFonts w:hint="eastAsia"/>
                <w:noProof/>
              </w:rPr>
              <w:t>calculat</w:t>
            </w:r>
            <w:r w:rsidR="00317294">
              <w:rPr>
                <w:rFonts w:hint="eastAsia"/>
                <w:noProof/>
              </w:rPr>
              <w:t>e Pcompensation in cell selection criterion S.</w:t>
            </w:r>
          </w:p>
        </w:tc>
      </w:tr>
      <w:tr w:rsidR="00052437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23FF7" w14:textId="7F4EE010" w:rsidR="00317294" w:rsidRPr="00317294" w:rsidRDefault="00317294" w:rsidP="00062503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rFonts w:hint="eastAsia"/>
                <w:noProof/>
              </w:rPr>
              <w:t>&lt;</w:t>
            </w:r>
            <w:r w:rsidR="00062503">
              <w:rPr>
                <w:rFonts w:hint="eastAsia"/>
                <w:noProof/>
              </w:rPr>
              <w:t>1</w:t>
            </w:r>
            <w:r>
              <w:rPr>
                <w:rFonts w:hint="eastAsia"/>
                <w:noProof/>
              </w:rPr>
              <w:t xml:space="preserve">&gt;  Introduce a new IE </w:t>
            </w:r>
            <w:r w:rsidRPr="00052437">
              <w:rPr>
                <w:rFonts w:hint="eastAsia"/>
                <w:i/>
                <w:noProof/>
              </w:rPr>
              <w:t>p-Maxc</w:t>
            </w:r>
            <w:r>
              <w:rPr>
                <w:rFonts w:hint="eastAsia"/>
                <w:noProof/>
              </w:rPr>
              <w:t xml:space="preserve"> in </w:t>
            </w:r>
            <w:r>
              <w:rPr>
                <w:rFonts w:hint="eastAsia"/>
                <w:i/>
                <w:noProof/>
              </w:rPr>
              <w:t>SIB2</w:t>
            </w:r>
            <w:r w:rsidR="00062503">
              <w:rPr>
                <w:rFonts w:hint="eastAsia"/>
                <w:i/>
                <w:noProof/>
              </w:rPr>
              <w:t xml:space="preserve"> </w:t>
            </w:r>
            <w:r w:rsidR="00062503" w:rsidRPr="00062503">
              <w:rPr>
                <w:rFonts w:hint="eastAsia"/>
                <w:noProof/>
              </w:rPr>
              <w:t>and</w:t>
            </w:r>
            <w:r w:rsidR="00062503">
              <w:rPr>
                <w:rFonts w:hint="eastAsia"/>
                <w:i/>
                <w:noProof/>
              </w:rPr>
              <w:t xml:space="preserve"> SIB4</w:t>
            </w:r>
          </w:p>
          <w:p w14:paraId="28160275" w14:textId="09E09027" w:rsidR="00317294" w:rsidRPr="00062503" w:rsidRDefault="00317294" w:rsidP="0006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&lt;</w:t>
            </w:r>
            <w:r w:rsidR="00062503">
              <w:rPr>
                <w:rFonts w:hint="eastAsia"/>
                <w:noProof/>
              </w:rPr>
              <w:t>2</w:t>
            </w:r>
            <w:r>
              <w:rPr>
                <w:rFonts w:hint="eastAsia"/>
                <w:noProof/>
              </w:rPr>
              <w:t xml:space="preserve">&gt;  introduce a new IE </w:t>
            </w:r>
            <w:r w:rsidRPr="00052437">
              <w:rPr>
                <w:rFonts w:hint="eastAsia"/>
                <w:i/>
                <w:noProof/>
              </w:rPr>
              <w:t>p-Maxc</w:t>
            </w:r>
            <w:r>
              <w:rPr>
                <w:rFonts w:hint="eastAsia"/>
                <w:noProof/>
              </w:rPr>
              <w:t xml:space="preserve"> in </w:t>
            </w:r>
            <w:r w:rsidRPr="00052437">
              <w:rPr>
                <w:rFonts w:hint="eastAsia"/>
                <w:i/>
                <w:noProof/>
              </w:rPr>
              <w:t>FrequencyInfoUL</w:t>
            </w:r>
            <w:r w:rsidR="00062503">
              <w:rPr>
                <w:rFonts w:hint="eastAsia"/>
                <w:i/>
                <w:noProof/>
              </w:rPr>
              <w:t xml:space="preserve"> </w:t>
            </w:r>
            <w:r w:rsidR="00062503">
              <w:rPr>
                <w:rFonts w:hint="eastAsia"/>
                <w:noProof/>
              </w:rPr>
              <w:t xml:space="preserve">and the description for new IE </w:t>
            </w:r>
            <w:r w:rsidR="00062503" w:rsidRPr="00052437">
              <w:rPr>
                <w:rFonts w:hint="eastAsia"/>
                <w:i/>
                <w:noProof/>
              </w:rPr>
              <w:t>p-Maxc</w:t>
            </w:r>
          </w:p>
        </w:tc>
      </w:tr>
      <w:tr w:rsidR="00052437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20616937" w:rsidR="00052437" w:rsidRDefault="003172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</w:rPr>
              <w:t>w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02D97" w14:textId="683EC7FE" w:rsidR="00052437" w:rsidRDefault="0006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If p-Max=26dBm, late cell reselection issue is observed for HPUE in the scenario that cell coverage is well planned for PC3 UE.</w:t>
            </w:r>
          </w:p>
        </w:tc>
      </w:tr>
      <w:tr w:rsidR="00052437" w14:paraId="21750669" w14:textId="77777777">
        <w:tc>
          <w:tcPr>
            <w:tcW w:w="2268" w:type="dxa"/>
            <w:gridSpan w:val="2"/>
          </w:tcPr>
          <w:p w14:paraId="1DDC15D2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5FDCF98A" w:rsidR="00052437" w:rsidRDefault="00201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6.3.1, 6.3.2</w:t>
            </w:r>
          </w:p>
        </w:tc>
      </w:tr>
      <w:tr w:rsidR="00052437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052437" w:rsidRDefault="0005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437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437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1C77F811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BD3C96" w14:textId="77777777" w:rsidR="00052437" w:rsidRDefault="00052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516D5B77" w:rsidR="00052437" w:rsidRDefault="00201A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TS38.304 CR </w:t>
            </w:r>
            <w:r>
              <w:rPr>
                <w:rFonts w:hint="eastAsia"/>
                <w:noProof/>
              </w:rPr>
              <w:t>R2-1810534</w:t>
            </w:r>
          </w:p>
        </w:tc>
      </w:tr>
      <w:tr w:rsidR="00052437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417476E6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052437" w:rsidRDefault="0005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2C021D6A" w:rsidR="00052437" w:rsidRDefault="00201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052437" w:rsidRDefault="00052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437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052437" w:rsidRDefault="0005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052437" w:rsidRDefault="00052437">
            <w:pPr>
              <w:pStyle w:val="CRCoverPage"/>
              <w:spacing w:after="0"/>
              <w:rPr>
                <w:noProof/>
              </w:rPr>
            </w:pPr>
          </w:p>
        </w:tc>
      </w:tr>
      <w:tr w:rsidR="00052437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052437" w:rsidRDefault="00052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052437" w:rsidRDefault="00052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288024" w14:textId="7AB7EE56" w:rsidR="0056482B" w:rsidRPr="007D13B6" w:rsidRDefault="007D13B6" w:rsidP="007D13B6">
      <w:pPr>
        <w:pStyle w:val="4"/>
        <w:rPr>
          <w:color w:val="FF0000"/>
        </w:rPr>
      </w:pPr>
      <w:bookmarkStart w:id="2" w:name="_Toc510018576"/>
      <w:r w:rsidRPr="006372BE">
        <w:rPr>
          <w:rFonts w:hint="eastAsia"/>
          <w:color w:val="FF0000"/>
        </w:rPr>
        <w:lastRenderedPageBreak/>
        <w:t>=========================</w:t>
      </w:r>
      <w:r w:rsidR="00036B76">
        <w:rPr>
          <w:rFonts w:hint="eastAsia"/>
          <w:color w:val="FF0000"/>
        </w:rPr>
        <w:t>S</w:t>
      </w:r>
      <w:r w:rsidR="00773440">
        <w:rPr>
          <w:rFonts w:hint="eastAsia"/>
          <w:color w:val="FF0000"/>
        </w:rPr>
        <w:t>tart of 1st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22C8D0FA" w14:textId="77777777" w:rsidR="0056482B" w:rsidRDefault="0056482B" w:rsidP="0056482B">
      <w:pPr>
        <w:pStyle w:val="3"/>
      </w:pPr>
      <w:r w:rsidRPr="00F35584">
        <w:t>6.3.1</w:t>
      </w:r>
      <w:r w:rsidRPr="00F35584">
        <w:tab/>
        <w:t>System information blocks</w:t>
      </w:r>
      <w:bookmarkEnd w:id="2"/>
    </w:p>
    <w:p w14:paraId="0D05CFE1" w14:textId="77777777" w:rsidR="0056482B" w:rsidRDefault="0056482B" w:rsidP="0056482B">
      <w:pPr>
        <w:pStyle w:val="4"/>
        <w:rPr>
          <w:rFonts w:eastAsia="SimSun"/>
          <w:i/>
          <w:lang w:eastAsia="x-none"/>
        </w:rPr>
      </w:pPr>
      <w:bookmarkStart w:id="3" w:name="_Toc503260353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SIB</w:t>
      </w:r>
      <w:bookmarkEnd w:id="3"/>
      <w:r>
        <w:rPr>
          <w:rFonts w:eastAsia="SimSun"/>
          <w:i/>
        </w:rPr>
        <w:t>2</w:t>
      </w:r>
    </w:p>
    <w:p w14:paraId="3304A209" w14:textId="77777777" w:rsidR="0056482B" w:rsidRDefault="0056482B" w:rsidP="0056482B">
      <w:pPr>
        <w:rPr>
          <w:rFonts w:eastAsia="SimSun"/>
        </w:rPr>
      </w:pPr>
      <w:r>
        <w:rPr>
          <w:i/>
          <w:noProof/>
        </w:rPr>
        <w:t>SIB2</w:t>
      </w:r>
      <w:r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3AFCFA99" w14:textId="77777777" w:rsidR="00B15847" w:rsidRPr="00B15847" w:rsidRDefault="00B15847" w:rsidP="00B15847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x-none" w:eastAsia="x-none"/>
        </w:rPr>
      </w:pPr>
      <w:r w:rsidRPr="00B15847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x-none" w:eastAsia="x-none"/>
        </w:rPr>
        <w:t xml:space="preserve">SIB2 </w:t>
      </w:r>
      <w:r w:rsidRPr="00B15847">
        <w:rPr>
          <w:rFonts w:ascii="Arial" w:eastAsia="Times New Roman" w:hAnsi="Arial"/>
          <w:b/>
          <w:bCs/>
          <w:iCs/>
          <w:noProof/>
          <w:sz w:val="20"/>
          <w:szCs w:val="20"/>
          <w:lang w:val="x-none" w:eastAsia="x-none"/>
        </w:rPr>
        <w:t>information element</w:t>
      </w:r>
    </w:p>
    <w:p w14:paraId="162686EB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5F1295D9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TAG-SIB2-START</w:t>
      </w:r>
    </w:p>
    <w:p w14:paraId="670B93AD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422D38A0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>SIB2 ::=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5BE237BA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cellReselectionInfoCommon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1080C01A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q-Hyst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</w:t>
      </w:r>
    </w:p>
    <w:p w14:paraId="36565DA4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dB0, dB1, dB2, dB3, dB4, dB5, dB6, dB8, dB10,</w:t>
      </w:r>
    </w:p>
    <w:p w14:paraId="2A533F43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dB12, dB14, dB16, dB18, dB20, dB22, dB24}</w:t>
      </w:r>
    </w:p>
    <w:p w14:paraId="56AEA948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05A114FD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cellReselectionServingFreqInfo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0FAEDB9F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s-NonIntraSearchP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422C0E98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s-NonIntraSearchQ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2F38C106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threshServingLowP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F51DAEC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threshServingLowQ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72485E1B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CellReselectionPriority,</w:t>
      </w:r>
    </w:p>
    <w:p w14:paraId="5D4F31DC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INTEGER (2..maxNrofSS-BlocksToAverage)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4238AF18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</w:p>
    <w:p w14:paraId="13A21452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4BF25725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B05F99D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offsetToBestCell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OffsetToBestCell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</w:t>
      </w:r>
    </w:p>
    <w:p w14:paraId="1F45C757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52FD1D23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intraFreqCellReselectionInfo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53539AF6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496CA1A3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OPTIONAL, 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6781D4FC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7AD4C187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s-IntraSearchP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4F114D28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s-IntraSearchQ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Cond RSRQ</w:t>
      </w:r>
    </w:p>
    <w:p w14:paraId="65C9CDC6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09E80165" w14:textId="77777777" w:rsid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" w:author="Microsoft Office 用户" w:date="2018-06-22T13:02:00Z"/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1AEB9AB5" w14:textId="2CA101C6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ins w:id="5" w:author="Microsoft Office 用户" w:date="2018-06-22T13:02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  <w:t>p-Maxc</w:t>
        </w:r>
      </w:ins>
      <w:ins w:id="6" w:author="Microsoft Office 用户" w:date="2018-06-22T13:03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7" w:author="Microsoft Office 用户" w:date="2018-06-22T13:07:00Z">
        <w:r w:rsidR="00B87723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P</w:t>
        </w:r>
      </w:ins>
      <w:ins w:id="8" w:author="Microsoft Office 用户" w:date="2018-06-22T13:03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-Maxc</w:t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OPTIONAL</w:t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B15847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  <w:t>-- Need N</w:t>
        </w:r>
      </w:ins>
    </w:p>
    <w:p w14:paraId="248A38B7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},</w:t>
      </w:r>
    </w:p>
    <w:p w14:paraId="65AE80B9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useFullResumeID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ENUMERATED {true}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Need N</w:t>
      </w:r>
    </w:p>
    <w:p w14:paraId="728D148B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295A0272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7D1CA341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EAFFEA1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>OffsetToBestCell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::= ENUMERATED{ffsTypeAndValue}</w:t>
      </w:r>
    </w:p>
    <w:p w14:paraId="50C856CE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30B70164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>IntraFreqBlackCellList ::=</w:t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(SIZE (1..maxCellBlack)) OF PCI-Range</w:t>
      </w:r>
    </w:p>
    <w:p w14:paraId="77BD2A06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F021A12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B15847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TAG-SIB3-STOP</w:t>
      </w:r>
    </w:p>
    <w:p w14:paraId="7EAF01F9" w14:textId="77777777" w:rsidR="00B15847" w:rsidRPr="00B15847" w:rsidRDefault="00B15847" w:rsidP="00B158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color w:val="808080"/>
          <w:sz w:val="16"/>
          <w:szCs w:val="20"/>
          <w:lang w:val="en-GB" w:eastAsia="en-GB"/>
        </w:rPr>
      </w:pPr>
      <w:r w:rsidRPr="00B15847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5F58AEE8" w14:textId="77777777" w:rsidR="00B15847" w:rsidRDefault="00B15847" w:rsidP="0056482B">
      <w:pPr>
        <w:pStyle w:val="PL"/>
        <w:rPr>
          <w:color w:val="808080"/>
        </w:rPr>
      </w:pPr>
    </w:p>
    <w:p w14:paraId="5C358FDB" w14:textId="1EA2EE97" w:rsidR="00C01312" w:rsidRPr="00C01312" w:rsidRDefault="00C01312" w:rsidP="00C01312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6482B" w14:paraId="436DC71C" w14:textId="77777777" w:rsidTr="002465D4">
        <w:tc>
          <w:tcPr>
            <w:tcW w:w="10081" w:type="dxa"/>
            <w:shd w:val="clear" w:color="auto" w:fill="auto"/>
          </w:tcPr>
          <w:p w14:paraId="61FA4D0B" w14:textId="77777777" w:rsidR="0056482B" w:rsidRDefault="0056482B" w:rsidP="002465D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5A6A8499" w14:textId="77777777" w:rsidR="0056482B" w:rsidRDefault="0056482B" w:rsidP="002465D4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 xml:space="preserve">Value applicable for the intra-frequency neighbouring NR cells. If absent the UE applies the maximum power </w:t>
            </w:r>
            <w:ins w:id="9" w:author="Microsoft Office 用户" w:date="2018-06-14T17:07:00Z">
              <w:r>
                <w:rPr>
                  <w:rFonts w:hint="eastAsia"/>
                  <w:iCs/>
                  <w:lang w:eastAsia="en-GB"/>
                </w:rPr>
                <w:t>of the default power class</w:t>
              </w:r>
            </w:ins>
            <w:ins w:id="10" w:author="Microsoft Office 用户" w:date="2018-06-14T17:08:00Z">
              <w:r>
                <w:rPr>
                  <w:rFonts w:hint="eastAsia"/>
                  <w:iCs/>
                  <w:lang w:eastAsia="en-GB"/>
                </w:rPr>
                <w:t xml:space="preserve"> according to TS 38.101</w:t>
              </w:r>
            </w:ins>
            <w:del w:id="11" w:author="Microsoft Office 用户" w:date="2018-06-14T17:08:00Z">
              <w:r w:rsidDel="00A558DB">
                <w:rPr>
                  <w:iCs/>
                  <w:lang w:eastAsia="en-GB"/>
                </w:rPr>
                <w:delText>according to the UE capability</w:delText>
              </w:r>
            </w:del>
            <w:r>
              <w:rPr>
                <w:iCs/>
                <w:lang w:eastAsia="en-GB"/>
              </w:rPr>
              <w:t>. [FFS Ref]</w:t>
            </w:r>
          </w:p>
        </w:tc>
      </w:tr>
      <w:tr w:rsidR="0056482B" w14:paraId="6E432457" w14:textId="77777777" w:rsidTr="002465D4">
        <w:tc>
          <w:tcPr>
            <w:tcW w:w="10081" w:type="dxa"/>
            <w:shd w:val="clear" w:color="auto" w:fill="auto"/>
          </w:tcPr>
          <w:p w14:paraId="657C5BBB" w14:textId="77777777" w:rsidR="0056482B" w:rsidRDefault="0056482B" w:rsidP="002465D4">
            <w:pPr>
              <w:pStyle w:val="TAL"/>
              <w:rPr>
                <w:ins w:id="12" w:author="Microsoft Office 用户" w:date="2018-06-14T17:08:00Z"/>
                <w:b/>
                <w:bCs/>
                <w:i/>
                <w:noProof/>
                <w:lang w:eastAsia="en-GB"/>
              </w:rPr>
            </w:pPr>
            <w:ins w:id="13" w:author="Microsoft Office 用户" w:date="2018-06-14T17:08:00Z">
              <w:r>
                <w:rPr>
                  <w:rFonts w:hint="eastAsia"/>
                  <w:b/>
                  <w:bCs/>
                  <w:i/>
                  <w:noProof/>
                  <w:lang w:eastAsia="en-GB"/>
                </w:rPr>
                <w:t>p-Maxc</w:t>
              </w:r>
            </w:ins>
          </w:p>
          <w:p w14:paraId="6ED7F79D" w14:textId="77777777" w:rsidR="0056482B" w:rsidRPr="004D4FF7" w:rsidRDefault="0056482B" w:rsidP="002465D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14" w:author="Microsoft Office 用户" w:date="2018-06-14T17:08:00Z">
              <w:r>
                <w:rPr>
                  <w:iCs/>
                  <w:lang w:eastAsia="en-GB"/>
                </w:rPr>
                <w:t>Value applicable for the intra-frequency neighbouring NR cells</w:t>
              </w:r>
              <w:r>
                <w:rPr>
                  <w:rFonts w:hint="eastAsia"/>
                  <w:iCs/>
                  <w:lang w:eastAsia="en-GB"/>
                </w:rPr>
                <w:t>.</w:t>
              </w:r>
            </w:ins>
            <w:ins w:id="15" w:author="Microsoft Office 用户" w:date="2018-06-14T17:09:00Z">
              <w:r>
                <w:rPr>
                  <w:rFonts w:hint="eastAsia"/>
                  <w:iCs/>
                  <w:lang w:eastAsia="en-GB"/>
                </w:rPr>
                <w:t xml:space="preserve"> Parameter </w:t>
              </w:r>
              <w:r>
                <w:rPr>
                  <w:iCs/>
                  <w:lang w:eastAsia="en-GB"/>
                </w:rPr>
                <w:t>“</w:t>
              </w:r>
              <w:r w:rsidRPr="007767D4">
                <w:rPr>
                  <w:i/>
                  <w:iCs/>
                  <w:lang w:eastAsia="en-GB"/>
                  <w:rPrChange w:id="16" w:author="Microsoft Office 用户" w:date="2018-06-20T17:41:00Z">
                    <w:rPr>
                      <w:iCs/>
                      <w:lang w:eastAsia="en-GB"/>
                    </w:rPr>
                  </w:rPrChange>
                </w:rPr>
                <w:t>Pmaxc</w:t>
              </w:r>
              <w:r>
                <w:rPr>
                  <w:iCs/>
                  <w:lang w:eastAsia="en-GB"/>
                </w:rPr>
                <w:t>”</w:t>
              </w:r>
              <w:r>
                <w:rPr>
                  <w:rFonts w:hint="eastAsia"/>
                  <w:iCs/>
                  <w:lang w:eastAsia="en-GB"/>
                </w:rPr>
                <w:t xml:space="preserve"> in TS</w:t>
              </w:r>
            </w:ins>
            <w:ins w:id="17" w:author="Microsoft Office 用户" w:date="2018-06-14T17:10:00Z">
              <w:r>
                <w:rPr>
                  <w:rFonts w:hint="eastAsia"/>
                  <w:iCs/>
                  <w:lang w:eastAsia="en-GB"/>
                </w:rPr>
                <w:t xml:space="preserve"> 38.304.</w:t>
              </w:r>
            </w:ins>
          </w:p>
        </w:tc>
      </w:tr>
    </w:tbl>
    <w:p w14:paraId="20D6036F" w14:textId="77777777" w:rsidR="0056482B" w:rsidRDefault="0056482B" w:rsidP="00813B0F">
      <w:pPr>
        <w:pStyle w:val="TH"/>
        <w:jc w:val="left"/>
        <w:rPr>
          <w:bCs/>
          <w:i/>
          <w:iCs/>
          <w:noProof/>
        </w:rPr>
      </w:pPr>
    </w:p>
    <w:p w14:paraId="3E76A3E5" w14:textId="77777777" w:rsidR="005E19E5" w:rsidRDefault="005E19E5" w:rsidP="00813B0F">
      <w:pPr>
        <w:rPr>
          <w:i/>
          <w:highlight w:val="yellow"/>
        </w:rPr>
      </w:pPr>
    </w:p>
    <w:p w14:paraId="687A57D7" w14:textId="77777777" w:rsidR="005E19E5" w:rsidRDefault="005E19E5" w:rsidP="00813B0F">
      <w:pPr>
        <w:rPr>
          <w:i/>
          <w:highlight w:val="yellow"/>
        </w:rPr>
      </w:pPr>
    </w:p>
    <w:p w14:paraId="3888B02B" w14:textId="77777777" w:rsidR="005E19E5" w:rsidRDefault="005E19E5" w:rsidP="00813B0F">
      <w:pPr>
        <w:rPr>
          <w:i/>
          <w:highlight w:val="yellow"/>
        </w:rPr>
      </w:pPr>
    </w:p>
    <w:p w14:paraId="29C7719F" w14:textId="77777777" w:rsidR="00813B0F" w:rsidRDefault="00813B0F" w:rsidP="00813B0F">
      <w:pPr>
        <w:rPr>
          <w:i/>
        </w:rPr>
      </w:pPr>
      <w:r w:rsidRPr="006F2B9C">
        <w:rPr>
          <w:rFonts w:hint="eastAsia"/>
          <w:i/>
          <w:highlight w:val="yellow"/>
        </w:rPr>
        <w:lastRenderedPageBreak/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p w14:paraId="5F672964" w14:textId="7501CFB7" w:rsidR="00084090" w:rsidRPr="00084090" w:rsidRDefault="00084090" w:rsidP="00084090">
      <w:pPr>
        <w:pStyle w:val="4"/>
        <w:rPr>
          <w:rFonts w:eastAsia="SimSun" w:hint="eastAsia"/>
          <w:i/>
          <w:lang w:eastAsia="x-none"/>
        </w:rPr>
      </w:pPr>
      <w:bookmarkStart w:id="18" w:name="_GoBack"/>
      <w:bookmarkEnd w:id="18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SIB</w:t>
      </w:r>
      <w:r>
        <w:rPr>
          <w:rFonts w:eastAsia="SimSun"/>
          <w:i/>
        </w:rPr>
        <w:t>4</w:t>
      </w:r>
    </w:p>
    <w:p w14:paraId="4AA5013A" w14:textId="77777777" w:rsidR="0080426E" w:rsidRPr="0080426E" w:rsidRDefault="0080426E" w:rsidP="0080426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sz w:val="20"/>
          <w:szCs w:val="20"/>
          <w:lang w:val="en-GB" w:eastAsia="ja-JP"/>
        </w:rPr>
      </w:pPr>
      <w:r w:rsidRPr="0080426E">
        <w:rPr>
          <w:rFonts w:eastAsia="Times New Roman"/>
          <w:i/>
          <w:noProof/>
          <w:sz w:val="20"/>
          <w:szCs w:val="20"/>
          <w:lang w:val="en-GB" w:eastAsia="ja-JP"/>
        </w:rPr>
        <w:t>SIB4</w:t>
      </w:r>
      <w:r w:rsidRPr="0080426E">
        <w:rPr>
          <w:rFonts w:eastAsia="Times New Roman"/>
          <w:iCs/>
          <w:sz w:val="20"/>
          <w:szCs w:val="20"/>
          <w:lang w:val="en-GB" w:eastAsia="ja-JP"/>
        </w:rPr>
        <w:t xml:space="preserve"> contains information relevant only for inter-frequency cell re-selection i.e. information about </w:t>
      </w:r>
      <w:r w:rsidRPr="0080426E">
        <w:rPr>
          <w:rFonts w:eastAsia="Times New Roman"/>
          <w:sz w:val="20"/>
          <w:szCs w:val="20"/>
          <w:lang w:val="en-GB" w:eastAsia="ja-JP"/>
        </w:rPr>
        <w:t>other NR frequencies and inter-frequency neighbouring cells relevant for cell re-selection. The IE includes cell re-selection parameters common for a frequency as well as cell specific re-selection parameters.</w:t>
      </w:r>
    </w:p>
    <w:p w14:paraId="372CDAA6" w14:textId="77777777" w:rsidR="0080426E" w:rsidRPr="0080426E" w:rsidRDefault="0080426E" w:rsidP="0080426E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bCs/>
          <w:i/>
          <w:iCs/>
          <w:sz w:val="20"/>
          <w:szCs w:val="20"/>
          <w:lang w:val="x-none" w:eastAsia="x-none"/>
        </w:rPr>
      </w:pPr>
      <w:r w:rsidRPr="0080426E">
        <w:rPr>
          <w:rFonts w:ascii="Arial" w:eastAsia="Times New Roman" w:hAnsi="Arial"/>
          <w:b/>
          <w:bCs/>
          <w:i/>
          <w:iCs/>
          <w:noProof/>
          <w:sz w:val="20"/>
          <w:szCs w:val="20"/>
          <w:lang w:val="x-none" w:eastAsia="x-none"/>
        </w:rPr>
        <w:t xml:space="preserve">SIB4 </w:t>
      </w:r>
      <w:r w:rsidRPr="0080426E">
        <w:rPr>
          <w:rFonts w:ascii="Arial" w:eastAsia="Times New Roman" w:hAnsi="Arial"/>
          <w:b/>
          <w:bCs/>
          <w:iCs/>
          <w:noProof/>
          <w:sz w:val="20"/>
          <w:szCs w:val="20"/>
          <w:lang w:val="x-none" w:eastAsia="x-none"/>
        </w:rPr>
        <w:t>information element</w:t>
      </w:r>
    </w:p>
    <w:p w14:paraId="4ECCDE35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2475712B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TAG-SIB4-START</w:t>
      </w:r>
    </w:p>
    <w:p w14:paraId="48835743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sz w:val="16"/>
          <w:szCs w:val="20"/>
          <w:lang w:val="en-GB" w:eastAsia="en-GB"/>
        </w:rPr>
      </w:pPr>
    </w:p>
    <w:p w14:paraId="71B77A9B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SIB4 ::=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26E78146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InterFreqCarrierFreqList,</w:t>
      </w:r>
    </w:p>
    <w:p w14:paraId="1A5722BD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...,</w:t>
      </w:r>
    </w:p>
    <w:p w14:paraId="1BDC6B01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lateNonCriticalExtension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OCTET STRING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ab/>
        <w:t>OPTIONAL</w:t>
      </w:r>
    </w:p>
    <w:p w14:paraId="7201BDA2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47D4D980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BA8E1D6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InterFreqCarrierFreqList ::=             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(1..maxFreq)) 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InterFreqCarrierFreqInfo </w:t>
      </w:r>
    </w:p>
    <w:p w14:paraId="28EC9C85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83D62A0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InterFreqCarrierFreqInfo ::=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05FD5278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dl-CarrierFreq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ARFCN-ValueNR,</w:t>
      </w:r>
    </w:p>
    <w:p w14:paraId="62517DDD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multiFrequencyBandListNR 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MultiFrequencyBandListNR,</w:t>
      </w:r>
    </w:p>
    <w:p w14:paraId="6B5670EF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nrofSS-BlocksToAverage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INTEGER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(2..maxNrofSS-BlocksToAverage)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6E375F02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absThreshSS-BlocksConsolidation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ThresholdNR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</w:p>
    <w:p w14:paraId="5D44B601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SS-RSSI-Measurement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</w:t>
      </w:r>
    </w:p>
    <w:p w14:paraId="30071BF5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Q-RxLevMin,</w:t>
      </w:r>
    </w:p>
    <w:p w14:paraId="1BC84672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q-RxLevMinSUL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Q-RxLevMin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6D433EFB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Q-QualMin,</w:t>
      </w:r>
    </w:p>
    <w:p w14:paraId="47D40C88" w14:textId="77777777" w:rsid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 xml:space="preserve"> 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39034F37" w14:textId="621C1B19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>
        <w:rPr>
          <w:rFonts w:ascii="Courier New" w:eastAsia="Batang" w:hAnsi="Courier New" w:hint="eastAsia"/>
          <w:noProof/>
          <w:sz w:val="16"/>
          <w:szCs w:val="20"/>
          <w:lang w:val="en-GB" w:eastAsia="sv-SE"/>
        </w:rPr>
        <w:tab/>
      </w:r>
      <w:ins w:id="19" w:author="Microsoft Office 用户" w:date="2018-06-22T13:01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p-Maxc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</w:ins>
      <w:ins w:id="20" w:author="Microsoft Office 用户" w:date="2018-06-22T13:07:00Z">
        <w:r w:rsidR="00B87723"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P</w:t>
        </w:r>
      </w:ins>
      <w:ins w:id="21" w:author="Microsoft Office 用户" w:date="2018-06-22T13:01:00Z"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-Maxc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ab/>
        </w:r>
        <w:r w:rsidRPr="0080426E">
          <w:rPr>
            <w:rFonts w:ascii="Courier New" w:eastAsia="Batang" w:hAnsi="Courier New"/>
            <w:noProof/>
            <w:color w:val="993366"/>
            <w:sz w:val="16"/>
            <w:szCs w:val="20"/>
            <w:lang w:val="en-GB" w:eastAsia="sv-SE"/>
          </w:rPr>
          <w:t>OPTIONAL</w:t>
        </w:r>
        <w:r w:rsidRPr="0080426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,</w:t>
        </w:r>
        <w:r w:rsidRPr="0080426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80426E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80426E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Need N</w:t>
        </w:r>
      </w:ins>
    </w:p>
    <w:p w14:paraId="2CF1A63B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t-ReselectionNR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T-Reselection,</w:t>
      </w:r>
    </w:p>
    <w:p w14:paraId="4D8303B1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threshX-HighP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36318A79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threshX-LowP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ReselectionThreshold,</w:t>
      </w:r>
    </w:p>
    <w:p w14:paraId="259A1063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threshX-Q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SEQUENCE {</w:t>
      </w:r>
    </w:p>
    <w:p w14:paraId="227363EF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threshX-HighQ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ReselectionThresholdQ,</w:t>
      </w:r>
    </w:p>
    <w:p w14:paraId="3FCD839E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threshX-LowQ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ReselectionThresholdQ</w:t>
      </w:r>
    </w:p>
    <w:p w14:paraId="4A3F1C4A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}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OPTIONAL, -- Cond RSRQ</w:t>
      </w:r>
    </w:p>
    <w:p w14:paraId="722D1F31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CellReselectionPriority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4812929C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q-OffsetFreq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de-DE" w:eastAsia="sv-SE"/>
        </w:rPr>
        <w:t>DEFAULT</w:t>
      </w:r>
      <w:r w:rsidRPr="0080426E">
        <w:rPr>
          <w:rFonts w:ascii="Courier New" w:eastAsia="Batang" w:hAnsi="Courier New"/>
          <w:noProof/>
          <w:sz w:val="16"/>
          <w:szCs w:val="20"/>
          <w:lang w:val="de-DE" w:eastAsia="sv-SE"/>
        </w:rPr>
        <w:t xml:space="preserve"> dB0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</w:p>
    <w:p w14:paraId="0B8F5599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InterFreqNeighCellList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N</w:t>
      </w:r>
    </w:p>
    <w:p w14:paraId="14D389C7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InterFreqBlackCellList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, </w:t>
      </w: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ab/>
        <w:t>-- Need N</w:t>
      </w:r>
    </w:p>
    <w:p w14:paraId="12595DCE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09705865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35FBC2C7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66C2CF4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InterFreqNeighCellList ::=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(1..maxCellInter)) 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InterFreqNeighCellInfo</w:t>
      </w:r>
    </w:p>
    <w:p w14:paraId="4F054C41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94B3B9F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InterFreqNeighCellInfo ::=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763B0CB7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PhysCellId,</w:t>
      </w:r>
    </w:p>
    <w:p w14:paraId="5263AD09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q-OffsetCell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Q-OffsetRange,</w:t>
      </w:r>
    </w:p>
    <w:p w14:paraId="54F2031E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-- FIXME: The ssb-ConfigMobility does no longer contain the timing configuration!!!</w:t>
      </w:r>
    </w:p>
    <w:p w14:paraId="636E6F5C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ssb-ConfigMobility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SSB-ConfigMobility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OPTIONAL,</w:t>
      </w:r>
    </w:p>
    <w:p w14:paraId="1EB317FB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57ABBFD0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72EA8146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296E5E28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A1EE499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InterFreqBlackCellList ::=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(1..maxCellBlack)) </w:t>
      </w:r>
      <w:r w:rsidRPr="0080426E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OF</w:t>
      </w: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PCI-Range</w:t>
      </w:r>
    </w:p>
    <w:p w14:paraId="5E3480AC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F391E14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80426E">
        <w:rPr>
          <w:rFonts w:ascii="Courier New" w:eastAsia="Batang" w:hAnsi="Courier New"/>
          <w:noProof/>
          <w:sz w:val="16"/>
          <w:szCs w:val="20"/>
          <w:lang w:val="en-GB" w:eastAsia="sv-SE"/>
        </w:rPr>
        <w:t>-- TAG-SIB4-STOP</w:t>
      </w:r>
    </w:p>
    <w:p w14:paraId="6D43A5B4" w14:textId="77777777" w:rsidR="0080426E" w:rsidRPr="0080426E" w:rsidRDefault="0080426E" w:rsidP="008042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SimSun" w:hAnsi="Courier New"/>
          <w:noProof/>
          <w:color w:val="808080"/>
          <w:sz w:val="16"/>
          <w:szCs w:val="20"/>
          <w:lang w:val="en-GB" w:eastAsia="en-GB"/>
        </w:rPr>
      </w:pPr>
      <w:r w:rsidRPr="0080426E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2710DF6B" w14:textId="77777777" w:rsidR="0080426E" w:rsidRDefault="0080426E" w:rsidP="0056482B">
      <w:pPr>
        <w:pStyle w:val="PL"/>
        <w:rPr>
          <w:color w:val="808080"/>
        </w:rPr>
      </w:pPr>
    </w:p>
    <w:p w14:paraId="6BA7E933" w14:textId="54B095B7" w:rsidR="00C01312" w:rsidRPr="00C01312" w:rsidRDefault="00C01312" w:rsidP="00C01312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482B" w14:paraId="7ACAC16E" w14:textId="77777777" w:rsidTr="002465D4">
        <w:trPr>
          <w:trHeight w:val="591"/>
        </w:trPr>
        <w:tc>
          <w:tcPr>
            <w:tcW w:w="10081" w:type="dxa"/>
          </w:tcPr>
          <w:p w14:paraId="209FF66B" w14:textId="77777777" w:rsidR="0056482B" w:rsidRPr="00F63765" w:rsidRDefault="0056482B" w:rsidP="002465D4">
            <w:pPr>
              <w:pStyle w:val="TAL"/>
              <w:rPr>
                <w:b/>
                <w:i/>
                <w:iCs/>
                <w:lang w:eastAsia="en-GB"/>
              </w:rPr>
            </w:pPr>
            <w:r w:rsidRPr="00F63765">
              <w:rPr>
                <w:rFonts w:hint="eastAsia"/>
                <w:b/>
                <w:i/>
                <w:iCs/>
                <w:lang w:eastAsia="en-GB"/>
              </w:rPr>
              <w:t>p-Max</w:t>
            </w:r>
          </w:p>
          <w:p w14:paraId="33BD2896" w14:textId="2E0971E2" w:rsidR="0056482B" w:rsidRPr="00F63765" w:rsidRDefault="0056482B" w:rsidP="002465D4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 xml:space="preserve">Value applicable for the </w:t>
            </w:r>
            <w:r>
              <w:rPr>
                <w:rFonts w:hint="eastAsia"/>
                <w:iCs/>
                <w:lang w:eastAsia="en-GB"/>
              </w:rPr>
              <w:t xml:space="preserve">neighbouring NR cells on this carrier frequency. </w:t>
            </w:r>
            <w:ins w:id="22" w:author="Microsoft Office 用户" w:date="2018-06-20T17:41:00Z">
              <w:r w:rsidR="007767D4">
                <w:rPr>
                  <w:iCs/>
                  <w:lang w:eastAsia="en-GB"/>
                </w:rPr>
                <w:t xml:space="preserve">If absent the UE applies the maximum power </w:t>
              </w:r>
              <w:r w:rsidR="007767D4">
                <w:rPr>
                  <w:rFonts w:hint="eastAsia"/>
                  <w:iCs/>
                  <w:lang w:eastAsia="en-GB"/>
                </w:rPr>
                <w:t>of the default power class according to TS 38.101</w:t>
              </w:r>
              <w:r w:rsidR="007767D4">
                <w:rPr>
                  <w:iCs/>
                  <w:lang w:eastAsia="en-GB"/>
                </w:rPr>
                <w:t>.</w:t>
              </w:r>
              <w:r w:rsidR="007767D4">
                <w:rPr>
                  <w:rFonts w:hint="eastAsia"/>
                  <w:iCs/>
                  <w:lang w:eastAsia="en-GB"/>
                </w:rPr>
                <w:t xml:space="preserve"> </w:t>
              </w:r>
            </w:ins>
            <w:r>
              <w:rPr>
                <w:rFonts w:hint="eastAsia"/>
                <w:iCs/>
                <w:lang w:eastAsia="en-GB"/>
              </w:rPr>
              <w:t>[FFS = Ref]</w:t>
            </w:r>
          </w:p>
        </w:tc>
      </w:tr>
      <w:tr w:rsidR="0056482B" w14:paraId="2E535857" w14:textId="77777777" w:rsidTr="002465D4">
        <w:trPr>
          <w:trHeight w:val="591"/>
        </w:trPr>
        <w:tc>
          <w:tcPr>
            <w:tcW w:w="10081" w:type="dxa"/>
          </w:tcPr>
          <w:p w14:paraId="4F6B88FA" w14:textId="77777777" w:rsidR="0056482B" w:rsidRDefault="0056482B" w:rsidP="002465D4">
            <w:pPr>
              <w:pStyle w:val="TAL"/>
              <w:rPr>
                <w:ins w:id="23" w:author="Microsoft Office 用户" w:date="2018-06-14T17:13:00Z"/>
                <w:b/>
                <w:i/>
                <w:iCs/>
                <w:lang w:eastAsia="en-GB"/>
              </w:rPr>
            </w:pPr>
            <w:ins w:id="24" w:author="Microsoft Office 用户" w:date="2018-06-14T17:13:00Z">
              <w:r>
                <w:rPr>
                  <w:rFonts w:hint="eastAsia"/>
                  <w:b/>
                  <w:i/>
                  <w:iCs/>
                  <w:lang w:eastAsia="en-GB"/>
                </w:rPr>
                <w:t>p-Maxc</w:t>
              </w:r>
            </w:ins>
          </w:p>
          <w:p w14:paraId="6B72CDF0" w14:textId="77777777" w:rsidR="0056482B" w:rsidRPr="004C0882" w:rsidRDefault="0056482B" w:rsidP="002465D4">
            <w:pPr>
              <w:pStyle w:val="TAL"/>
              <w:rPr>
                <w:iCs/>
                <w:lang w:eastAsia="en-GB"/>
                <w:rPrChange w:id="25" w:author="Microsoft Office 用户" w:date="2018-06-14T17:13:00Z">
                  <w:rPr>
                    <w:b/>
                    <w:i/>
                    <w:iCs/>
                    <w:lang w:eastAsia="en-GB"/>
                  </w:rPr>
                </w:rPrChange>
              </w:rPr>
            </w:pPr>
            <w:ins w:id="26" w:author="Microsoft Office 用户" w:date="2018-06-14T17:13:00Z">
              <w:r>
                <w:rPr>
                  <w:rFonts w:hint="eastAsia"/>
                  <w:iCs/>
                  <w:lang w:eastAsia="en-GB"/>
                </w:rPr>
                <w:t xml:space="preserve">Value applicable for the neighbouring NR cells on this carrier frequency. Parameter </w:t>
              </w:r>
              <w:r>
                <w:rPr>
                  <w:iCs/>
                  <w:lang w:eastAsia="en-GB"/>
                </w:rPr>
                <w:t>“</w:t>
              </w:r>
              <w:r w:rsidRPr="007767D4">
                <w:rPr>
                  <w:i/>
                  <w:iCs/>
                  <w:lang w:eastAsia="en-GB"/>
                  <w:rPrChange w:id="27" w:author="Microsoft Office 用户" w:date="2018-06-20T17:41:00Z">
                    <w:rPr>
                      <w:iCs/>
                      <w:lang w:eastAsia="en-GB"/>
                    </w:rPr>
                  </w:rPrChange>
                </w:rPr>
                <w:t>Pmaxc</w:t>
              </w:r>
            </w:ins>
            <w:ins w:id="28" w:author="Microsoft Office 用户" w:date="2018-06-14T17:14:00Z">
              <w:r>
                <w:rPr>
                  <w:iCs/>
                  <w:lang w:eastAsia="en-GB"/>
                </w:rPr>
                <w:t>”</w:t>
              </w:r>
              <w:r>
                <w:rPr>
                  <w:rFonts w:hint="eastAsia"/>
                  <w:iCs/>
                  <w:lang w:eastAsia="en-GB"/>
                </w:rPr>
                <w:t xml:space="preserve"> in TS 38.304 [4].</w:t>
              </w:r>
            </w:ins>
          </w:p>
        </w:tc>
      </w:tr>
    </w:tbl>
    <w:p w14:paraId="4E70C7AA" w14:textId="77777777" w:rsidR="0056482B" w:rsidRDefault="0056482B" w:rsidP="0056482B">
      <w:pPr>
        <w:pStyle w:val="PL"/>
        <w:rPr>
          <w:rFonts w:eastAsia="SimSun"/>
          <w:color w:val="808080"/>
          <w:lang w:eastAsia="en-GB"/>
        </w:rPr>
      </w:pPr>
    </w:p>
    <w:p w14:paraId="34B4F6D3" w14:textId="73618752" w:rsidR="007D13B6" w:rsidRDefault="007D13B6" w:rsidP="007D13B6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</w:t>
      </w:r>
      <w:r>
        <w:rPr>
          <w:rFonts w:hint="eastAsia"/>
          <w:color w:val="FF0000"/>
        </w:rPr>
        <w:t xml:space="preserve">End of </w:t>
      </w:r>
      <w:r w:rsidR="001629CE">
        <w:rPr>
          <w:rFonts w:hint="eastAsia"/>
          <w:color w:val="FF0000"/>
        </w:rPr>
        <w:t>1st</w:t>
      </w:r>
      <w:r>
        <w:rPr>
          <w:rFonts w:hint="eastAsia"/>
          <w:color w:val="FF0000"/>
        </w:rPr>
        <w:t xml:space="preserve"> </w:t>
      </w:r>
      <w:r w:rsidRPr="006372BE">
        <w:rPr>
          <w:rFonts w:hint="eastAsia"/>
          <w:color w:val="FF0000"/>
        </w:rPr>
        <w:t>change============================</w:t>
      </w:r>
    </w:p>
    <w:p w14:paraId="676FDA59" w14:textId="77777777" w:rsidR="00813B0F" w:rsidRDefault="00813B0F" w:rsidP="00813B0F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 xml:space="preserve">Start of 2nd </w:t>
      </w:r>
      <w:r w:rsidRPr="006372BE">
        <w:rPr>
          <w:rFonts w:hint="eastAsia"/>
          <w:color w:val="FF0000"/>
        </w:rPr>
        <w:t>change============================</w:t>
      </w:r>
    </w:p>
    <w:p w14:paraId="4918701C" w14:textId="77777777" w:rsidR="00813B0F" w:rsidRPr="00F35584" w:rsidRDefault="00813B0F" w:rsidP="00813B0F">
      <w:pPr>
        <w:pStyle w:val="3"/>
      </w:pPr>
      <w:bookmarkStart w:id="29" w:name="_Toc510018577"/>
      <w:r w:rsidRPr="00F35584">
        <w:t>6.3.2</w:t>
      </w:r>
      <w:r w:rsidRPr="00F35584">
        <w:tab/>
        <w:t>Radio resource control information elements</w:t>
      </w:r>
      <w:bookmarkEnd w:id="29"/>
    </w:p>
    <w:p w14:paraId="4991AB9A" w14:textId="77777777" w:rsidR="00813B0F" w:rsidRPr="006A7E81" w:rsidRDefault="00813B0F" w:rsidP="00813B0F">
      <w:pPr>
        <w:rPr>
          <w:lang w:val="en-GB" w:eastAsia="en-US"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74710D15" w14:textId="77777777" w:rsidR="00813B0F" w:rsidRPr="00F35584" w:rsidRDefault="00813B0F" w:rsidP="00813B0F">
      <w:pPr>
        <w:pStyle w:val="4"/>
        <w:rPr>
          <w:i/>
          <w:noProof/>
        </w:rPr>
      </w:pPr>
      <w:r w:rsidRPr="00F35584">
        <w:rPr>
          <w:i/>
        </w:rPr>
        <w:t>FrequencyInfoUL</w:t>
      </w:r>
    </w:p>
    <w:p w14:paraId="300FCC2D" w14:textId="77777777" w:rsidR="00813B0F" w:rsidRPr="00F35584" w:rsidRDefault="00813B0F" w:rsidP="00813B0F">
      <w:r w:rsidRPr="00F35584">
        <w:t xml:space="preserve">The IE </w:t>
      </w:r>
      <w:r w:rsidRPr="00F35584">
        <w:rPr>
          <w:i/>
        </w:rPr>
        <w:t xml:space="preserve">FrequencyInfoUL </w:t>
      </w:r>
      <w:r w:rsidRPr="00F35584">
        <w:t xml:space="preserve">provides basic parameters of an uplink carrier and transmission thereon. </w:t>
      </w:r>
    </w:p>
    <w:p w14:paraId="4CDC35AB" w14:textId="77777777" w:rsidR="00650D6F" w:rsidRPr="00650D6F" w:rsidRDefault="00650D6F" w:rsidP="00650D6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x-none"/>
        </w:rPr>
      </w:pPr>
      <w:r w:rsidRPr="00650D6F">
        <w:rPr>
          <w:rFonts w:ascii="Arial" w:eastAsia="Times New Roman" w:hAnsi="Arial"/>
          <w:b/>
          <w:bCs/>
          <w:i/>
          <w:iCs/>
          <w:sz w:val="20"/>
          <w:szCs w:val="20"/>
          <w:lang w:val="en-GB" w:eastAsia="x-none"/>
        </w:rPr>
        <w:t xml:space="preserve">FrequencyInfoUL </w:t>
      </w:r>
      <w:r w:rsidRPr="00650D6F">
        <w:rPr>
          <w:rFonts w:ascii="Arial" w:eastAsia="Times New Roman" w:hAnsi="Arial"/>
          <w:b/>
          <w:sz w:val="20"/>
          <w:szCs w:val="20"/>
          <w:lang w:val="en-GB" w:eastAsia="x-none"/>
        </w:rPr>
        <w:t>information element</w:t>
      </w:r>
    </w:p>
    <w:p w14:paraId="3703B079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2395D326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TAG-FREQUENCY-INFO-UL-START</w:t>
      </w:r>
    </w:p>
    <w:p w14:paraId="45D20D54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6563605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FrequencyInfoUL ::= 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546323E0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frequencyBandList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MultiFrequencyBandListNR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Cond FDD-OrSUL</w:t>
      </w:r>
    </w:p>
    <w:p w14:paraId="7A641BD8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absoluteFrequencyPointA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ARFCN-ValueNR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Cond FDD-OrSUL</w:t>
      </w:r>
    </w:p>
    <w:p w14:paraId="6D8D14A4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scs-SpecificCarrierList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</w:t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SIZE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(1..maxSCSs))</w:t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 xml:space="preserve"> OF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SCS-SpecificCarrier,</w:t>
      </w:r>
    </w:p>
    <w:p w14:paraId="585DDC6D" w14:textId="6FCCBDA4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additionalSpectrumEmission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AdditionalSpectrumEmission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S</w:t>
      </w:r>
    </w:p>
    <w:p w14:paraId="23DE1D63" w14:textId="64339175" w:rsid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P-Max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Need S</w:t>
      </w:r>
    </w:p>
    <w:p w14:paraId="15BE9704" w14:textId="6BB8E661" w:rsidR="002249D8" w:rsidRPr="002249D8" w:rsidRDefault="002249D8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>
        <w:rPr>
          <w:rFonts w:ascii="Courier New" w:eastAsia="Batang" w:hAnsi="Courier New" w:hint="eastAsia"/>
          <w:noProof/>
          <w:color w:val="808080"/>
          <w:sz w:val="16"/>
          <w:szCs w:val="20"/>
          <w:lang w:val="en-GB" w:eastAsia="sv-SE"/>
        </w:rPr>
        <w:tab/>
      </w:r>
      <w:ins w:id="30" w:author="Microsoft Office 用户" w:date="2018-06-22T13:06:00Z"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>p-Maxc</w:t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  <w:t>P-Maxc</w:t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ab/>
        </w:r>
        <w:r w:rsidRPr="00650D6F">
          <w:rPr>
            <w:rFonts w:ascii="Courier New" w:eastAsia="Batang" w:hAnsi="Courier New"/>
            <w:noProof/>
            <w:color w:val="993366"/>
            <w:sz w:val="16"/>
            <w:szCs w:val="20"/>
            <w:lang w:val="en-GB" w:eastAsia="sv-SE"/>
          </w:rPr>
          <w:t>OPTIONAL</w:t>
        </w:r>
        <w:r w:rsidRPr="00650D6F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,</w:t>
        </w:r>
        <w:r w:rsidRPr="00650D6F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650D6F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Need S</w:t>
        </w:r>
      </w:ins>
    </w:p>
    <w:p w14:paraId="1B1A2600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frequencyShift7p5khz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ENUMERATED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{true}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OPTIONAL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,</w:t>
      </w: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Cond FDD-OrSUL-Optional</w:t>
      </w:r>
    </w:p>
    <w:p w14:paraId="553088F8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...</w:t>
      </w:r>
    </w:p>
    <w:p w14:paraId="42036A0F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1808A4BB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1EA46743" w14:textId="77777777" w:rsidR="00650D6F" w:rsidRPr="00650D6F" w:rsidRDefault="00650D6F" w:rsidP="00650D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650D6F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TAG-FREQUENCY-INFO-UL-STOP</w:t>
      </w:r>
    </w:p>
    <w:p w14:paraId="002E2634" w14:textId="77777777" w:rsidR="00650D6F" w:rsidRDefault="00650D6F" w:rsidP="00813B0F">
      <w:pPr>
        <w:pStyle w:val="PL"/>
        <w:rPr>
          <w:color w:val="808080"/>
        </w:rPr>
      </w:pPr>
    </w:p>
    <w:p w14:paraId="104F80B7" w14:textId="77777777" w:rsidR="00813B0F" w:rsidRPr="00F35584" w:rsidRDefault="00813B0F" w:rsidP="00813B0F">
      <w:pPr>
        <w:pStyle w:val="PL"/>
        <w:rPr>
          <w:color w:val="808080"/>
        </w:rPr>
      </w:pPr>
    </w:p>
    <w:p w14:paraId="5509958A" w14:textId="77777777" w:rsidR="00813B0F" w:rsidRPr="00C01312" w:rsidRDefault="00813B0F" w:rsidP="00813B0F">
      <w:pPr>
        <w:rPr>
          <w:i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omitted</w:t>
      </w:r>
      <w:r w:rsidRPr="006F2B9C">
        <w:rPr>
          <w:rFonts w:hint="eastAsia"/>
          <w:i/>
          <w:highlight w:val="yellow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1" w:author="Microsoft Office 用户" w:date="2018-06-14T18:3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629"/>
        <w:tblGridChange w:id="32">
          <w:tblGrid>
            <w:gridCol w:w="9629"/>
          </w:tblGrid>
        </w:tblGridChange>
      </w:tblGrid>
      <w:tr w:rsidR="00813B0F" w14:paraId="0CD4375B" w14:textId="77777777" w:rsidTr="00F03597">
        <w:trPr>
          <w:trHeight w:val="647"/>
        </w:trPr>
        <w:tc>
          <w:tcPr>
            <w:tcW w:w="9629" w:type="dxa"/>
            <w:shd w:val="clear" w:color="auto" w:fill="auto"/>
            <w:tcPrChange w:id="33" w:author="Microsoft Office 用户" w:date="2018-06-14T18:32:00Z">
              <w:tcPr>
                <w:tcW w:w="9629" w:type="dxa"/>
                <w:shd w:val="clear" w:color="auto" w:fill="auto"/>
              </w:tcPr>
            </w:tcPrChange>
          </w:tcPr>
          <w:p w14:paraId="6BBABDA6" w14:textId="77777777" w:rsidR="00813B0F" w:rsidRPr="0040018C" w:rsidRDefault="00813B0F" w:rsidP="00F03597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p-Max</w:t>
            </w:r>
          </w:p>
          <w:p w14:paraId="760A866F" w14:textId="77777777" w:rsidR="00813B0F" w:rsidRPr="004D4FF7" w:rsidRDefault="00813B0F" w:rsidP="00F0359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34" w:author="Microsoft Office 用户" w:date="2018-06-14T18:32:00Z">
              <w:r w:rsidRPr="004D4FF7">
                <w:rPr>
                  <w:iCs/>
                  <w:lang w:eastAsia="en-GB"/>
                </w:rPr>
                <w:t>Value applicable for the cell</w:t>
              </w:r>
            </w:ins>
            <w:del w:id="35" w:author="Microsoft Office 用户" w:date="2018-06-14T18:32:00Z">
              <w:r w:rsidRPr="0040018C" w:rsidDel="00C95EDE">
                <w:rPr>
                  <w:szCs w:val="22"/>
                </w:rPr>
                <w:delText>FFS_Definition</w:delText>
              </w:r>
            </w:del>
            <w:r w:rsidRPr="0040018C">
              <w:rPr>
                <w:szCs w:val="22"/>
              </w:rPr>
              <w:t xml:space="preserve">. Corresponds to parameter FFS_RAN4. (see FFS_Spec, section FFS_Section) If the field is absent, the UE applies the </w:t>
            </w:r>
            <w:ins w:id="36" w:author="Microsoft Office 用户" w:date="2018-06-14T18:32:00Z">
              <w:r>
                <w:rPr>
                  <w:rFonts w:hint="eastAsia"/>
                  <w:szCs w:val="22"/>
                </w:rPr>
                <w:t xml:space="preserve">default power class for the band </w:t>
              </w:r>
            </w:ins>
            <w:r w:rsidRPr="0040018C">
              <w:rPr>
                <w:szCs w:val="22"/>
              </w:rPr>
              <w:t>value FFS_RAN4.</w:t>
            </w:r>
          </w:p>
        </w:tc>
      </w:tr>
      <w:tr w:rsidR="00813B0F" w14:paraId="429E6C00" w14:textId="77777777" w:rsidTr="00F03597">
        <w:trPr>
          <w:trHeight w:val="200"/>
        </w:trPr>
        <w:tc>
          <w:tcPr>
            <w:tcW w:w="9629" w:type="dxa"/>
            <w:shd w:val="clear" w:color="auto" w:fill="auto"/>
          </w:tcPr>
          <w:p w14:paraId="445C483E" w14:textId="77777777" w:rsidR="00813B0F" w:rsidRPr="004D4FF7" w:rsidRDefault="00813B0F" w:rsidP="00F03597">
            <w:pPr>
              <w:pStyle w:val="TAL"/>
              <w:rPr>
                <w:ins w:id="37" w:author="Microsoft Office 用户" w:date="2018-06-14T17:17:00Z"/>
                <w:b/>
                <w:bCs/>
                <w:i/>
                <w:noProof/>
                <w:lang w:eastAsia="en-GB"/>
              </w:rPr>
            </w:pPr>
            <w:ins w:id="38" w:author="Microsoft Office 用户" w:date="2018-06-14T17:17:00Z">
              <w:r w:rsidRPr="004D4FF7">
                <w:rPr>
                  <w:b/>
                  <w:bCs/>
                  <w:i/>
                  <w:noProof/>
                  <w:lang w:eastAsia="en-GB"/>
                </w:rPr>
                <w:t>p-Max</w:t>
              </w:r>
              <w:r>
                <w:rPr>
                  <w:rFonts w:hint="eastAsia"/>
                  <w:b/>
                  <w:bCs/>
                  <w:i/>
                  <w:noProof/>
                  <w:lang w:eastAsia="en-GB"/>
                </w:rPr>
                <w:t>c</w:t>
              </w:r>
            </w:ins>
          </w:p>
          <w:p w14:paraId="234C567B" w14:textId="77777777" w:rsidR="00813B0F" w:rsidRPr="00E8114F" w:rsidRDefault="00813B0F" w:rsidP="00F03597">
            <w:pPr>
              <w:pStyle w:val="TAL"/>
              <w:rPr>
                <w:iCs/>
                <w:lang w:eastAsia="en-GB"/>
              </w:rPr>
            </w:pPr>
            <w:ins w:id="39" w:author="Microsoft Office 用户" w:date="2018-06-14T17:17:00Z">
              <w:r w:rsidRPr="004D4FF7">
                <w:rPr>
                  <w:iCs/>
                  <w:lang w:eastAsia="en-GB"/>
                </w:rPr>
                <w:t>Value applicable for the cell.</w:t>
              </w:r>
              <w:r>
                <w:rPr>
                  <w:rFonts w:hint="eastAsia"/>
                  <w:iCs/>
                  <w:lang w:eastAsia="en-GB"/>
                </w:rPr>
                <w:t xml:space="preserve"> Parameter </w:t>
              </w:r>
              <w:r>
                <w:rPr>
                  <w:iCs/>
                  <w:lang w:eastAsia="en-GB"/>
                </w:rPr>
                <w:t>“</w:t>
              </w:r>
              <w:r w:rsidRPr="007767D4">
                <w:rPr>
                  <w:i/>
                  <w:iCs/>
                  <w:lang w:eastAsia="en-GB"/>
                  <w:rPrChange w:id="40" w:author="Microsoft Office 用户" w:date="2018-06-20T17:41:00Z">
                    <w:rPr>
                      <w:iCs/>
                      <w:lang w:eastAsia="en-GB"/>
                    </w:rPr>
                  </w:rPrChange>
                </w:rPr>
                <w:t>Pmaxc</w:t>
              </w:r>
              <w:r>
                <w:rPr>
                  <w:iCs/>
                  <w:lang w:eastAsia="en-GB"/>
                </w:rPr>
                <w:t>”</w:t>
              </w:r>
              <w:r>
                <w:rPr>
                  <w:rFonts w:hint="eastAsia"/>
                  <w:iCs/>
                  <w:lang w:eastAsia="en-GB"/>
                </w:rPr>
                <w:t xml:space="preserve"> in TS 38.304.</w:t>
              </w:r>
            </w:ins>
          </w:p>
        </w:tc>
      </w:tr>
    </w:tbl>
    <w:p w14:paraId="17651C86" w14:textId="77777777" w:rsidR="001629CE" w:rsidRDefault="001629CE" w:rsidP="001629CE">
      <w:pPr>
        <w:rPr>
          <w:rFonts w:ascii="Arial" w:hAnsi="Arial"/>
          <w:color w:val="FF0000"/>
          <w:szCs w:val="20"/>
          <w:lang w:val="en-GB" w:eastAsia="en-US"/>
        </w:rPr>
      </w:pPr>
    </w:p>
    <w:p w14:paraId="529E2102" w14:textId="77777777" w:rsidR="001629CE" w:rsidRPr="006A7E81" w:rsidRDefault="001629CE" w:rsidP="001629CE">
      <w:pPr>
        <w:rPr>
          <w:lang w:val="en-GB" w:eastAsia="en-US"/>
        </w:rPr>
      </w:pPr>
      <w:r w:rsidRPr="006F2B9C">
        <w:rPr>
          <w:rFonts w:hint="eastAsia"/>
          <w:i/>
          <w:highlight w:val="yellow"/>
        </w:rPr>
        <w:t>&lt;</w:t>
      </w:r>
      <w:r w:rsidRPr="006F2B9C">
        <w:rPr>
          <w:i/>
          <w:highlight w:val="yellow"/>
        </w:rPr>
        <w:t>Partially omitte</w:t>
      </w:r>
      <w:r w:rsidRPr="006A7E81">
        <w:rPr>
          <w:i/>
          <w:highlight w:val="yellow"/>
        </w:rPr>
        <w:t>d</w:t>
      </w:r>
      <w:r w:rsidRPr="006A7E81">
        <w:rPr>
          <w:rFonts w:hint="eastAsia"/>
          <w:i/>
          <w:highlight w:val="yellow"/>
        </w:rPr>
        <w:t>&gt;</w:t>
      </w:r>
    </w:p>
    <w:p w14:paraId="25B95928" w14:textId="77777777" w:rsidR="001629CE" w:rsidRPr="001629CE" w:rsidRDefault="001629CE" w:rsidP="001629CE">
      <w:pPr>
        <w:rPr>
          <w:lang w:val="en-GB" w:eastAsia="en-US"/>
        </w:rPr>
      </w:pPr>
    </w:p>
    <w:p w14:paraId="57A8983A" w14:textId="77777777" w:rsidR="0056482B" w:rsidRPr="00F35584" w:rsidRDefault="0056482B" w:rsidP="0056482B">
      <w:pPr>
        <w:pStyle w:val="4"/>
        <w:ind w:left="0" w:firstLine="0"/>
      </w:pPr>
      <w:r w:rsidRPr="00F35584">
        <w:rPr>
          <w:i/>
          <w:noProof/>
        </w:rPr>
        <w:t>P-Max</w:t>
      </w:r>
    </w:p>
    <w:p w14:paraId="79E4D03E" w14:textId="77777777" w:rsidR="0056482B" w:rsidRDefault="0056482B" w:rsidP="0056482B">
      <w:pPr>
        <w:rPr>
          <w:ins w:id="41" w:author="Microsoft Office 用户" w:date="2018-06-22T13:07:00Z"/>
        </w:rPr>
      </w:pPr>
      <w:r w:rsidRPr="00F35584">
        <w:t xml:space="preserve">The IE </w:t>
      </w:r>
      <w:r w:rsidRPr="00F35584">
        <w:rPr>
          <w:i/>
        </w:rPr>
        <w:t>P-Max</w:t>
      </w:r>
      <w:r w:rsidRPr="00F35584">
        <w:t xml:space="preserve"> is used to limit the UE's uplink transmission power on a carrier frequency, see TS 38.101 [14].</w:t>
      </w:r>
    </w:p>
    <w:p w14:paraId="47754225" w14:textId="77777777" w:rsidR="00CA7630" w:rsidRPr="00CA7630" w:rsidRDefault="00CA7630" w:rsidP="00CA763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x-none"/>
        </w:rPr>
      </w:pPr>
      <w:r w:rsidRPr="00CA7630">
        <w:rPr>
          <w:rFonts w:ascii="Arial" w:eastAsia="Times New Roman" w:hAnsi="Arial"/>
          <w:b/>
          <w:bCs/>
          <w:i/>
          <w:iCs/>
          <w:sz w:val="20"/>
          <w:szCs w:val="20"/>
          <w:lang w:val="en-GB" w:eastAsia="x-none"/>
        </w:rPr>
        <w:t>P-Max</w:t>
      </w:r>
      <w:r w:rsidRPr="00CA7630">
        <w:rPr>
          <w:rFonts w:ascii="Arial" w:eastAsia="Times New Roman" w:hAnsi="Arial"/>
          <w:b/>
          <w:sz w:val="20"/>
          <w:szCs w:val="20"/>
          <w:lang w:val="en-GB" w:eastAsia="x-none"/>
        </w:rPr>
        <w:t xml:space="preserve"> information element</w:t>
      </w:r>
    </w:p>
    <w:p w14:paraId="78774FEB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ASN1START</w:t>
      </w:r>
    </w:p>
    <w:p w14:paraId="1441D958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TAG-P-MAX-START</w:t>
      </w:r>
    </w:p>
    <w:p w14:paraId="3D3BB8E5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3730FE50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>P-Max ::=</w:t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A7630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INTEGER</w:t>
      </w:r>
      <w:r w:rsidRPr="00CA7630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(-30..33)</w:t>
      </w:r>
    </w:p>
    <w:p w14:paraId="6D9903B9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2230C70C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TAG-P-MAX-STOP</w:t>
      </w:r>
    </w:p>
    <w:p w14:paraId="4450CE22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r w:rsidRPr="00CA7630">
        <w:rPr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  <w:t>-- ASN1STOP</w:t>
      </w:r>
    </w:p>
    <w:p w14:paraId="51583D72" w14:textId="77777777" w:rsidR="00CA7630" w:rsidRPr="00F35584" w:rsidRDefault="00CA7630" w:rsidP="0056482B"/>
    <w:p w14:paraId="6528C4CF" w14:textId="77777777" w:rsidR="0056482B" w:rsidRDefault="0056482B" w:rsidP="0056482B">
      <w:pPr>
        <w:pStyle w:val="4"/>
        <w:ind w:left="0" w:firstLine="0"/>
        <w:rPr>
          <w:ins w:id="42" w:author="Microsoft Office 用户" w:date="2018-06-14T17:02:00Z"/>
          <w:i/>
          <w:noProof/>
        </w:rPr>
      </w:pPr>
      <w:ins w:id="43" w:author="Microsoft Office 用户" w:date="2018-06-14T17:02:00Z">
        <w:r w:rsidRPr="00CC7909">
          <w:rPr>
            <w:i/>
            <w:noProof/>
          </w:rPr>
          <w:t>P-Max</w:t>
        </w:r>
        <w:r>
          <w:rPr>
            <w:rFonts w:hint="eastAsia"/>
            <w:i/>
            <w:noProof/>
          </w:rPr>
          <w:t>c</w:t>
        </w:r>
      </w:ins>
    </w:p>
    <w:p w14:paraId="68131E46" w14:textId="77777777" w:rsidR="0056482B" w:rsidRDefault="0056482B" w:rsidP="0056482B">
      <w:ins w:id="44" w:author="Microsoft Office 用户" w:date="2018-06-14T17:02:00Z">
        <w:r>
          <w:rPr>
            <w:rFonts w:hint="eastAsia"/>
            <w:lang w:eastAsia="ja-JP"/>
          </w:rPr>
          <w:t xml:space="preserve">The IE </w:t>
        </w:r>
        <w:r w:rsidRPr="00CC7909">
          <w:rPr>
            <w:i/>
          </w:rPr>
          <w:t>P-Max</w:t>
        </w:r>
        <w:r>
          <w:rPr>
            <w:rFonts w:hint="eastAsia"/>
            <w:i/>
          </w:rPr>
          <w:t>c</w:t>
        </w:r>
        <w:r w:rsidRPr="00CC7909">
          <w:t xml:space="preserve"> is used to</w:t>
        </w:r>
        <w:r>
          <w:rPr>
            <w:rFonts w:hint="eastAsia"/>
          </w:rPr>
          <w:t xml:space="preserve"> calculate the parameter Pcompensation defined in TS38.304.</w:t>
        </w:r>
      </w:ins>
    </w:p>
    <w:p w14:paraId="4B633A16" w14:textId="27690A6A" w:rsidR="00CA7630" w:rsidRPr="00CA7630" w:rsidRDefault="00CA7630" w:rsidP="00CA763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5" w:author="Microsoft Office 用户" w:date="2018-06-22T13:08:00Z"/>
          <w:rFonts w:ascii="Arial" w:eastAsia="Times New Roman" w:hAnsi="Arial"/>
          <w:b/>
          <w:sz w:val="20"/>
          <w:szCs w:val="20"/>
          <w:lang w:val="en-GB" w:eastAsia="x-none"/>
        </w:rPr>
      </w:pPr>
      <w:ins w:id="46" w:author="Microsoft Office 用户" w:date="2018-06-22T13:08:00Z">
        <w:r w:rsidRPr="00CA7630">
          <w:rPr>
            <w:rFonts w:ascii="Arial" w:eastAsia="Times New Roman" w:hAnsi="Arial"/>
            <w:b/>
            <w:bCs/>
            <w:i/>
            <w:iCs/>
            <w:sz w:val="20"/>
            <w:szCs w:val="20"/>
            <w:lang w:val="en-GB" w:eastAsia="x-none"/>
          </w:rPr>
          <w:t>P-Max</w:t>
        </w:r>
        <w:r>
          <w:rPr>
            <w:rFonts w:ascii="Arial" w:eastAsia="Times New Roman" w:hAnsi="Arial" w:hint="eastAsia"/>
            <w:b/>
            <w:bCs/>
            <w:i/>
            <w:iCs/>
            <w:sz w:val="20"/>
            <w:szCs w:val="20"/>
            <w:lang w:val="en-GB" w:eastAsia="x-none"/>
          </w:rPr>
          <w:t>c</w:t>
        </w:r>
        <w:r w:rsidRPr="00CA7630">
          <w:rPr>
            <w:rFonts w:ascii="Arial" w:eastAsia="Times New Roman" w:hAnsi="Arial"/>
            <w:b/>
            <w:sz w:val="20"/>
            <w:szCs w:val="20"/>
            <w:lang w:val="en-GB" w:eastAsia="x-none"/>
          </w:rPr>
          <w:t xml:space="preserve"> information element</w:t>
        </w:r>
      </w:ins>
    </w:p>
    <w:p w14:paraId="38B828B2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7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48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ASN1START</w:t>
        </w:r>
      </w:ins>
    </w:p>
    <w:p w14:paraId="0BFE122E" w14:textId="10E474FB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49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50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TAG-P-MAX</w:t>
        </w:r>
      </w:ins>
      <w:ins w:id="51" w:author="Microsoft Office 用户" w:date="2018-06-22T13:09:00Z">
        <w:r w:rsidR="008374C9"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>C</w:t>
        </w:r>
      </w:ins>
      <w:ins w:id="52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-START</w:t>
        </w:r>
      </w:ins>
    </w:p>
    <w:p w14:paraId="2D0C1633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3" w:author="Microsoft Office 用户" w:date="2018-06-22T13:08:00Z"/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43BC71CD" w14:textId="03C1463A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4" w:author="Microsoft Office 用户" w:date="2018-06-22T13:08:00Z"/>
          <w:rFonts w:ascii="Courier New" w:eastAsia="Batang" w:hAnsi="Courier New"/>
          <w:noProof/>
          <w:sz w:val="16"/>
          <w:szCs w:val="20"/>
          <w:lang w:val="en-GB" w:eastAsia="sv-SE"/>
        </w:rPr>
      </w:pPr>
      <w:ins w:id="55" w:author="Microsoft Office 用户" w:date="2018-06-22T13:08:00Z"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P-Max</w:t>
        </w:r>
        <w:r>
          <w:rPr>
            <w:rFonts w:ascii="Courier New" w:eastAsia="Batang" w:hAnsi="Courier New" w:hint="eastAsia"/>
            <w:noProof/>
            <w:sz w:val="16"/>
            <w:szCs w:val="20"/>
            <w:lang w:val="en-GB" w:eastAsia="sv-SE"/>
          </w:rPr>
          <w:t>c</w:t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 xml:space="preserve"> ::=</w:t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ab/>
        </w:r>
        <w:r w:rsidRPr="00CA7630">
          <w:rPr>
            <w:rFonts w:ascii="Courier New" w:eastAsia="Batang" w:hAnsi="Courier New"/>
            <w:noProof/>
            <w:color w:val="993366"/>
            <w:sz w:val="16"/>
            <w:szCs w:val="20"/>
            <w:lang w:val="en-GB" w:eastAsia="sv-SE"/>
          </w:rPr>
          <w:t>INTEGER</w:t>
        </w:r>
        <w:r w:rsidRPr="00CA7630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 xml:space="preserve"> (-30..33)</w:t>
        </w:r>
      </w:ins>
    </w:p>
    <w:p w14:paraId="2F66A60E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6" w:author="Microsoft Office 用户" w:date="2018-06-22T13:08:00Z"/>
          <w:rFonts w:ascii="Courier New" w:eastAsia="Batang" w:hAnsi="Courier New"/>
          <w:noProof/>
          <w:sz w:val="16"/>
          <w:szCs w:val="20"/>
          <w:lang w:val="en-GB" w:eastAsia="sv-SE"/>
        </w:rPr>
      </w:pPr>
    </w:p>
    <w:p w14:paraId="0FFD4619" w14:textId="7A373608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57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58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TAG-P-MAX</w:t>
        </w:r>
      </w:ins>
      <w:ins w:id="59" w:author="Microsoft Office 用户" w:date="2018-06-22T13:09:00Z">
        <w:r w:rsidR="00DA470D">
          <w:rPr>
            <w:rFonts w:ascii="Courier New" w:eastAsia="Batang" w:hAnsi="Courier New" w:hint="eastAsia"/>
            <w:noProof/>
            <w:color w:val="808080"/>
            <w:sz w:val="16"/>
            <w:szCs w:val="20"/>
            <w:lang w:val="en-GB" w:eastAsia="sv-SE"/>
          </w:rPr>
          <w:t>C</w:t>
        </w:r>
      </w:ins>
      <w:ins w:id="60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-STOP</w:t>
        </w:r>
      </w:ins>
    </w:p>
    <w:p w14:paraId="0276ECDA" w14:textId="77777777" w:rsidR="00CA7630" w:rsidRPr="00CA7630" w:rsidRDefault="00CA7630" w:rsidP="00CA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61" w:author="Microsoft Office 用户" w:date="2018-06-22T13:08:00Z"/>
          <w:rFonts w:ascii="Courier New" w:eastAsia="Batang" w:hAnsi="Courier New"/>
          <w:noProof/>
          <w:color w:val="808080"/>
          <w:sz w:val="16"/>
          <w:szCs w:val="20"/>
          <w:lang w:val="en-GB" w:eastAsia="sv-SE"/>
        </w:rPr>
      </w:pPr>
      <w:ins w:id="62" w:author="Microsoft Office 用户" w:date="2018-06-22T13:08:00Z">
        <w:r w:rsidRPr="00CA7630">
          <w:rPr>
            <w:rFonts w:ascii="Courier New" w:eastAsia="Batang" w:hAnsi="Courier New"/>
            <w:noProof/>
            <w:color w:val="808080"/>
            <w:sz w:val="16"/>
            <w:szCs w:val="20"/>
            <w:lang w:val="en-GB" w:eastAsia="sv-SE"/>
          </w:rPr>
          <w:t>-- ASN1STOP</w:t>
        </w:r>
      </w:ins>
    </w:p>
    <w:p w14:paraId="5CB4618A" w14:textId="77777777" w:rsidR="00CA7630" w:rsidRPr="00CC1D20" w:rsidDel="00CA7630" w:rsidRDefault="00CA7630" w:rsidP="0056482B">
      <w:pPr>
        <w:rPr>
          <w:del w:id="63" w:author="Microsoft Office 用户" w:date="2018-06-22T13:08:00Z"/>
        </w:rPr>
      </w:pPr>
    </w:p>
    <w:p w14:paraId="5CB5591E" w14:textId="6C65076F" w:rsidR="00FC2B51" w:rsidRDefault="00FC2B51" w:rsidP="0028273C">
      <w:pPr>
        <w:pStyle w:val="B1"/>
        <w:ind w:left="0" w:firstLine="0"/>
      </w:pPr>
    </w:p>
    <w:p w14:paraId="19C05843" w14:textId="2FC8EF8A" w:rsidR="00D40281" w:rsidRPr="00487F12" w:rsidRDefault="006372BE" w:rsidP="00487F12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</w:t>
      </w:r>
      <w:r w:rsidR="007D13B6">
        <w:rPr>
          <w:rFonts w:hint="eastAsia"/>
          <w:color w:val="FF0000"/>
        </w:rPr>
        <w:t xml:space="preserve"> </w:t>
      </w:r>
      <w:r w:rsidR="00EC4934">
        <w:rPr>
          <w:rFonts w:hint="eastAsia"/>
          <w:color w:val="FF0000"/>
        </w:rPr>
        <w:t>2nd</w:t>
      </w:r>
      <w:r w:rsidRPr="006372BE">
        <w:rPr>
          <w:rFonts w:hint="eastAsia"/>
          <w:color w:val="FF0000"/>
        </w:rPr>
        <w:t xml:space="preserve"> changes============================</w:t>
      </w:r>
    </w:p>
    <w:sectPr w:rsidR="00D40281" w:rsidRPr="00487F1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84865" w14:textId="77777777" w:rsidR="008046AF" w:rsidRDefault="008046AF">
      <w:r>
        <w:separator/>
      </w:r>
    </w:p>
  </w:endnote>
  <w:endnote w:type="continuationSeparator" w:id="0">
    <w:p w14:paraId="082F6304" w14:textId="77777777" w:rsidR="008046AF" w:rsidRDefault="0080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9E7FE" w14:textId="77777777" w:rsidR="008046AF" w:rsidRDefault="008046AF">
      <w:r>
        <w:separator/>
      </w:r>
    </w:p>
  </w:footnote>
  <w:footnote w:type="continuationSeparator" w:id="0">
    <w:p w14:paraId="18F7FB3B" w14:textId="77777777" w:rsidR="008046AF" w:rsidRDefault="008046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76"/>
    <w:rsid w:val="00052437"/>
    <w:rsid w:val="00062503"/>
    <w:rsid w:val="00084090"/>
    <w:rsid w:val="000A6394"/>
    <w:rsid w:val="000C038A"/>
    <w:rsid w:val="000C6598"/>
    <w:rsid w:val="000E0F36"/>
    <w:rsid w:val="00107586"/>
    <w:rsid w:val="00131396"/>
    <w:rsid w:val="00145D43"/>
    <w:rsid w:val="001629CE"/>
    <w:rsid w:val="00192C46"/>
    <w:rsid w:val="001A7B60"/>
    <w:rsid w:val="001B7A65"/>
    <w:rsid w:val="001E41F3"/>
    <w:rsid w:val="001F66E3"/>
    <w:rsid w:val="00201A5D"/>
    <w:rsid w:val="002249D8"/>
    <w:rsid w:val="0026004D"/>
    <w:rsid w:val="00260DD0"/>
    <w:rsid w:val="00275D12"/>
    <w:rsid w:val="0028273C"/>
    <w:rsid w:val="002860C4"/>
    <w:rsid w:val="002A01CC"/>
    <w:rsid w:val="002B5741"/>
    <w:rsid w:val="00305409"/>
    <w:rsid w:val="00317294"/>
    <w:rsid w:val="003E1A36"/>
    <w:rsid w:val="004242F1"/>
    <w:rsid w:val="00434889"/>
    <w:rsid w:val="00487F12"/>
    <w:rsid w:val="004B75B7"/>
    <w:rsid w:val="00507E11"/>
    <w:rsid w:val="005145DF"/>
    <w:rsid w:val="0051580D"/>
    <w:rsid w:val="0056482B"/>
    <w:rsid w:val="00592D74"/>
    <w:rsid w:val="005E19E5"/>
    <w:rsid w:val="005E2C44"/>
    <w:rsid w:val="00621188"/>
    <w:rsid w:val="006257ED"/>
    <w:rsid w:val="006372BE"/>
    <w:rsid w:val="00650D6F"/>
    <w:rsid w:val="00695808"/>
    <w:rsid w:val="006A7E81"/>
    <w:rsid w:val="006B46FB"/>
    <w:rsid w:val="006E21FB"/>
    <w:rsid w:val="00716C5B"/>
    <w:rsid w:val="00773440"/>
    <w:rsid w:val="0077387C"/>
    <w:rsid w:val="007767D4"/>
    <w:rsid w:val="00792342"/>
    <w:rsid w:val="007B512A"/>
    <w:rsid w:val="007C2097"/>
    <w:rsid w:val="007D13B6"/>
    <w:rsid w:val="007D6A07"/>
    <w:rsid w:val="0080426E"/>
    <w:rsid w:val="008046AF"/>
    <w:rsid w:val="00813B0F"/>
    <w:rsid w:val="008279FA"/>
    <w:rsid w:val="00830BF5"/>
    <w:rsid w:val="008374C9"/>
    <w:rsid w:val="00853B38"/>
    <w:rsid w:val="008626E7"/>
    <w:rsid w:val="00870EE7"/>
    <w:rsid w:val="008C4543"/>
    <w:rsid w:val="008C603C"/>
    <w:rsid w:val="008F686C"/>
    <w:rsid w:val="00915EDC"/>
    <w:rsid w:val="009209A0"/>
    <w:rsid w:val="00942DF1"/>
    <w:rsid w:val="009777D9"/>
    <w:rsid w:val="00991B88"/>
    <w:rsid w:val="009A579D"/>
    <w:rsid w:val="009E3297"/>
    <w:rsid w:val="009F734F"/>
    <w:rsid w:val="00A246B6"/>
    <w:rsid w:val="00A35A10"/>
    <w:rsid w:val="00A47E70"/>
    <w:rsid w:val="00A7671C"/>
    <w:rsid w:val="00AA0381"/>
    <w:rsid w:val="00AD0B53"/>
    <w:rsid w:val="00AD1CD8"/>
    <w:rsid w:val="00B15847"/>
    <w:rsid w:val="00B258BB"/>
    <w:rsid w:val="00B67B97"/>
    <w:rsid w:val="00B87723"/>
    <w:rsid w:val="00B968C8"/>
    <w:rsid w:val="00B971BF"/>
    <w:rsid w:val="00BA3EC5"/>
    <w:rsid w:val="00BB5DFC"/>
    <w:rsid w:val="00BD279D"/>
    <w:rsid w:val="00BD6BB8"/>
    <w:rsid w:val="00C01312"/>
    <w:rsid w:val="00C65851"/>
    <w:rsid w:val="00C95985"/>
    <w:rsid w:val="00C95EDE"/>
    <w:rsid w:val="00CA7630"/>
    <w:rsid w:val="00CB6523"/>
    <w:rsid w:val="00CC5026"/>
    <w:rsid w:val="00D03F9A"/>
    <w:rsid w:val="00D40281"/>
    <w:rsid w:val="00D702FD"/>
    <w:rsid w:val="00DA470D"/>
    <w:rsid w:val="00DE34CF"/>
    <w:rsid w:val="00EC4934"/>
    <w:rsid w:val="00EE7D7C"/>
    <w:rsid w:val="00F25D98"/>
    <w:rsid w:val="00F300FB"/>
    <w:rsid w:val="00F964DD"/>
    <w:rsid w:val="00FB6386"/>
    <w:rsid w:val="00FC2B51"/>
    <w:rsid w:val="00FE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052437"/>
    <w:rPr>
      <w:rFonts w:ascii="Times New Roman" w:hAnsi="Times New Roman"/>
      <w:sz w:val="24"/>
      <w:szCs w:val="24"/>
      <w:lang w:eastAsia="zh-C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a"/>
    <w:rPr>
      <w:sz w:val="20"/>
      <w:szCs w:val="20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56482B"/>
    <w:rPr>
      <w:rFonts w:ascii="Times New Roman" w:eastAsia="宋体" w:hAnsi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5648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648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C95EDE"/>
    <w:rPr>
      <w:rFonts w:ascii="Arial" w:eastAsia="Times New Roman" w:hAnsi="Arial"/>
      <w:sz w:val="18"/>
      <w:lang w:val="x-none" w:eastAsia="x-none"/>
    </w:rPr>
  </w:style>
  <w:style w:type="paragraph" w:customStyle="1" w:styleId="3GPPHeader">
    <w:name w:val="3GPP_Header"/>
    <w:basedOn w:val="a"/>
    <w:rsid w:val="000E0F3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1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21</TotalTime>
  <Pages>5</Pages>
  <Words>1370</Words>
  <Characters>7565</Characters>
  <Application>Microsoft Macintosh Word</Application>
  <DocSecurity>0</DocSecurity>
  <Lines>472</Lines>
  <Paragraphs>279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用户</cp:lastModifiedBy>
  <cp:revision>32</cp:revision>
  <cp:lastPrinted>1899-12-31T16:00:00Z</cp:lastPrinted>
  <dcterms:created xsi:type="dcterms:W3CDTF">2018-06-22T04:32:00Z</dcterms:created>
  <dcterms:modified xsi:type="dcterms:W3CDTF">2018-06-22T05:15:00Z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